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167B5" w14:textId="0D0F5B8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bookmarkStart w:id="0" w:name="_GoBack"/>
      <w:bookmarkEnd w:id="0"/>
      <w:r w:rsidR="00CC040B" w:rsidRPr="00CC040B">
        <w:rPr>
          <w:rFonts w:ascii="Arial" w:eastAsia="宋体" w:hAnsi="Arial"/>
          <w:b/>
          <w:i/>
          <w:noProof/>
          <w:color w:val="auto"/>
          <w:sz w:val="28"/>
          <w:lang w:eastAsia="en-US"/>
        </w:rPr>
        <w:t>0389</w:t>
      </w:r>
    </w:p>
    <w:p w14:paraId="7B744FF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2D7075" w14:textId="77777777" w:rsidR="00A24F28" w:rsidRPr="00927C1B" w:rsidRDefault="00A24F28" w:rsidP="00A24F28">
      <w:pPr>
        <w:rPr>
          <w:rFonts w:ascii="Arial" w:hAnsi="Arial" w:cs="Arial"/>
        </w:rPr>
      </w:pPr>
    </w:p>
    <w:p w14:paraId="424000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C5AAAA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1794" w:rsidRPr="000A796F">
        <w:rPr>
          <w:rFonts w:ascii="Arial" w:hAnsi="Arial" w:cs="Arial"/>
          <w:b/>
        </w:rPr>
        <w:t>Key issue: the impact of IMS architecture and proced</w:t>
      </w:r>
      <w:r w:rsidR="00390CE7">
        <w:rPr>
          <w:rFonts w:ascii="Arial" w:hAnsi="Arial" w:cs="Arial"/>
          <w:b/>
        </w:rPr>
        <w:t>u</w:t>
      </w:r>
      <w:r w:rsidR="00891794" w:rsidRPr="000A796F">
        <w:rPr>
          <w:rFonts w:ascii="Arial" w:hAnsi="Arial" w:cs="Arial"/>
          <w:b/>
        </w:rPr>
        <w:t>res to support Data Channel usage in IMS network</w:t>
      </w:r>
    </w:p>
    <w:p w14:paraId="2D52A63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6BF26A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D0E81" w:rsidRPr="00ED0E81">
        <w:rPr>
          <w:rFonts w:ascii="Arial" w:hAnsi="Arial" w:cs="Arial"/>
          <w:b/>
        </w:rPr>
        <w:t>9.17</w:t>
      </w:r>
    </w:p>
    <w:p w14:paraId="7E3AC7F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76504" w:rsidRPr="000A796F">
        <w:rPr>
          <w:rFonts w:ascii="Arial" w:hAnsi="Arial" w:cs="Arial"/>
          <w:b/>
        </w:rPr>
        <w:t>FS_NG_RTC</w:t>
      </w:r>
      <w:r w:rsidR="00462B3D" w:rsidRPr="00CA76A1">
        <w:rPr>
          <w:rFonts w:ascii="Arial" w:hAnsi="Arial" w:cs="Arial"/>
          <w:b/>
        </w:rPr>
        <w:t xml:space="preserve"> / Rel-1</w:t>
      </w:r>
      <w:r w:rsidR="006D7852" w:rsidRPr="00CA76A1">
        <w:rPr>
          <w:rFonts w:ascii="Arial" w:hAnsi="Arial" w:cs="Arial"/>
          <w:b/>
        </w:rPr>
        <w:t>8</w:t>
      </w:r>
    </w:p>
    <w:p w14:paraId="3016D6E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891794" w:rsidRPr="00891794">
        <w:rPr>
          <w:rFonts w:ascii="Arial" w:hAnsi="Arial" w:cs="Arial"/>
          <w:i/>
        </w:rPr>
        <w:t>This paper proposes to</w:t>
      </w:r>
      <w:r w:rsidR="00891794">
        <w:rPr>
          <w:rFonts w:ascii="Arial" w:hAnsi="Arial" w:cs="Arial"/>
          <w:i/>
        </w:rPr>
        <w:t xml:space="preserve"> add</w:t>
      </w:r>
      <w:r w:rsidR="00891794" w:rsidRPr="00891794">
        <w:rPr>
          <w:rFonts w:ascii="Arial" w:hAnsi="Arial" w:cs="Arial"/>
          <w:i/>
        </w:rPr>
        <w:t xml:space="preserve"> the </w:t>
      </w:r>
      <w:r w:rsidR="00891794">
        <w:rPr>
          <w:rFonts w:ascii="Arial" w:hAnsi="Arial" w:cs="Arial"/>
          <w:i/>
        </w:rPr>
        <w:t>key issue of how</w:t>
      </w:r>
      <w:r w:rsidR="00891794" w:rsidRPr="00891794">
        <w:rPr>
          <w:rFonts w:ascii="Arial" w:hAnsi="Arial" w:cs="Arial"/>
          <w:i/>
        </w:rPr>
        <w:t xml:space="preserve"> IMS architecture and procedures to support Data Channel usage in IMS network in FS_NG_RTC TR.</w:t>
      </w:r>
      <w:r w:rsidR="00346050">
        <w:rPr>
          <w:rFonts w:ascii="Arial" w:hAnsi="Arial" w:cs="Arial"/>
          <w:i/>
        </w:rPr>
        <w:t xml:space="preserve"> </w:t>
      </w:r>
    </w:p>
    <w:p w14:paraId="77402DEB" w14:textId="77777777" w:rsidR="00A93620" w:rsidRPr="00927C1B" w:rsidRDefault="00B3593E" w:rsidP="00B3593E">
      <w:pPr>
        <w:pStyle w:val="1"/>
      </w:pPr>
      <w:r w:rsidRPr="00BF704E">
        <w:t xml:space="preserve">1. </w:t>
      </w:r>
      <w:r w:rsidR="00305F20" w:rsidRPr="00BF704E">
        <w:t>Introduction</w:t>
      </w:r>
    </w:p>
    <w:p w14:paraId="742E78D1" w14:textId="77777777" w:rsidR="000A796F" w:rsidRPr="000A796F" w:rsidRDefault="000A796F" w:rsidP="008754B1">
      <w:pPr>
        <w:jc w:val="both"/>
        <w:rPr>
          <w:rFonts w:eastAsiaTheme="minorEastAsia"/>
          <w:lang w:eastAsia="zh-CN"/>
        </w:rPr>
      </w:pPr>
      <w:r>
        <w:rPr>
          <w:rFonts w:eastAsiaTheme="minorEastAsia" w:hint="eastAsia"/>
          <w:lang w:eastAsia="zh-CN"/>
        </w:rPr>
        <w:t>T</w:t>
      </w:r>
      <w:r>
        <w:rPr>
          <w:rFonts w:eastAsiaTheme="minorEastAsia"/>
          <w:lang w:eastAsia="zh-CN"/>
        </w:rPr>
        <w:t>he FS_NG_RTS SID includes the following objective:</w:t>
      </w:r>
    </w:p>
    <w:p w14:paraId="35DDF239" w14:textId="77777777" w:rsidR="005430E2" w:rsidRDefault="005430E2" w:rsidP="000A796F">
      <w:pPr>
        <w:pStyle w:val="af0"/>
        <w:numPr>
          <w:ilvl w:val="0"/>
          <w:numId w:val="16"/>
        </w:numPr>
        <w:jc w:val="both"/>
        <w:rPr>
          <w:lang w:eastAsia="zh-CN"/>
        </w:rPr>
      </w:pPr>
      <w:r w:rsidRPr="005430E2">
        <w:rPr>
          <w:lang w:eastAsia="zh-CN"/>
        </w:rPr>
        <w:t>WT#4: Study the impact of IMS architecture and procedures to support Data Channel usage in IMS network, including whether and what functionalities are defined in IMS architecture for Data Channel server, with separate control plane and media plane, and Data Channel application repository, what procedure are needed between Data channel server and IMS AS to support call event notifications.</w:t>
      </w:r>
    </w:p>
    <w:p w14:paraId="1EA237C5" w14:textId="77777777" w:rsidR="00224C42" w:rsidRDefault="00224C42" w:rsidP="008754B1">
      <w:pPr>
        <w:jc w:val="both"/>
        <w:rPr>
          <w:rFonts w:eastAsiaTheme="minorEastAsia"/>
          <w:lang w:eastAsia="zh-CN"/>
        </w:rPr>
      </w:pPr>
    </w:p>
    <w:p w14:paraId="504249D8" w14:textId="77777777" w:rsidR="00765043" w:rsidRPr="00927C1B" w:rsidRDefault="00765043" w:rsidP="00765043">
      <w:pPr>
        <w:pStyle w:val="1"/>
      </w:pPr>
      <w:r>
        <w:t>2</w:t>
      </w:r>
      <w:r w:rsidRPr="00927C1B">
        <w:t xml:space="preserve">. </w:t>
      </w:r>
      <w:r>
        <w:t>Discussion</w:t>
      </w:r>
    </w:p>
    <w:p w14:paraId="1A17D609" w14:textId="77777777" w:rsidR="00E5550C" w:rsidRDefault="00E5550C" w:rsidP="00E5550C">
      <w:pPr>
        <w:jc w:val="both"/>
        <w:rPr>
          <w:lang w:eastAsia="zh-CN"/>
        </w:rPr>
      </w:pPr>
      <w:r>
        <w:rPr>
          <w:lang w:eastAsia="zh-CN"/>
        </w:rPr>
        <w:t>3GPP SA4 has defined a Data Channel Server to support Data Channel between MTSI clients in R16, which is used to support the use cases described in TR 22.873, including Real-time screen sharing, Real-time visual interactive menu and Multimedia CLIP (Calling Line Identification Presentation) and COLP (Connected Line Identification Presentation). But it is not clear in current 3GPP specifications how the Data Channel Server is integrated in IMS architecture.</w:t>
      </w:r>
    </w:p>
    <w:p w14:paraId="1F7AE6B2" w14:textId="77777777" w:rsidR="00E5550C" w:rsidRDefault="00E5550C" w:rsidP="00E5550C">
      <w:pPr>
        <w:jc w:val="both"/>
        <w:rPr>
          <w:lang w:eastAsia="zh-CN"/>
        </w:rPr>
      </w:pPr>
      <w:r>
        <w:rPr>
          <w:lang w:eastAsia="zh-CN"/>
        </w:rPr>
        <w:t xml:space="preserve">In order to advance the data channel technology maturity, GSMA has released </w:t>
      </w:r>
      <w:r w:rsidRPr="00635D05">
        <w:rPr>
          <w:i/>
          <w:lang w:eastAsia="zh-CN"/>
        </w:rPr>
        <w:t>IMS Data Channel White Paper</w:t>
      </w:r>
      <w:r>
        <w:rPr>
          <w:lang w:eastAsia="zh-CN"/>
        </w:rPr>
        <w:t xml:space="preserve"> at Decemb</w:t>
      </w:r>
      <w:r w:rsidR="00996CEC">
        <w:rPr>
          <w:lang w:eastAsia="zh-CN"/>
        </w:rPr>
        <w:t xml:space="preserve">er 7, 2021 and plans to release </w:t>
      </w:r>
      <w:r w:rsidRPr="00996CEC">
        <w:rPr>
          <w:i/>
          <w:lang w:eastAsia="zh-CN"/>
        </w:rPr>
        <w:t>IMS Profile for Data Channel</w:t>
      </w:r>
      <w:r>
        <w:rPr>
          <w:lang w:eastAsia="zh-CN"/>
        </w:rPr>
        <w:t xml:space="preserve"> at the end of 2022. It also initiated a LS (S2-2108297) to SA2#148-e to requir</w:t>
      </w:r>
      <w:r w:rsidR="00996CEC">
        <w:rPr>
          <w:lang w:eastAsia="zh-CN"/>
        </w:rPr>
        <w:t>e SA2/SA4 specify the IMS data c</w:t>
      </w:r>
      <w:r>
        <w:rPr>
          <w:lang w:eastAsia="zh-CN"/>
        </w:rPr>
        <w:t xml:space="preserve">hannel </w:t>
      </w:r>
      <w:r w:rsidR="00996CEC">
        <w:rPr>
          <w:lang w:eastAsia="zh-CN"/>
        </w:rPr>
        <w:t>a</w:t>
      </w:r>
      <w:r>
        <w:rPr>
          <w:lang w:eastAsia="zh-CN"/>
        </w:rPr>
        <w:t>rchitecture and interfaces.</w:t>
      </w:r>
    </w:p>
    <w:p w14:paraId="48F102D2" w14:textId="77777777" w:rsidR="00E5550C" w:rsidRPr="00E5550C" w:rsidRDefault="00E5550C" w:rsidP="00E5550C">
      <w:pPr>
        <w:jc w:val="both"/>
        <w:rPr>
          <w:b/>
          <w:lang w:eastAsia="zh-CN"/>
        </w:rPr>
      </w:pPr>
      <w:r w:rsidRPr="00E5550C">
        <w:rPr>
          <w:b/>
          <w:lang w:eastAsia="zh-CN"/>
        </w:rPr>
        <w:t xml:space="preserve">Observation 1: In order to support Data Channel usage in </w:t>
      </w:r>
      <w:proofErr w:type="spellStart"/>
      <w:r w:rsidRPr="00E5550C">
        <w:rPr>
          <w:b/>
          <w:lang w:eastAsia="zh-CN"/>
        </w:rPr>
        <w:t>MMTel</w:t>
      </w:r>
      <w:proofErr w:type="spellEnd"/>
      <w:r w:rsidRPr="00E5550C">
        <w:rPr>
          <w:b/>
          <w:lang w:eastAsia="zh-CN"/>
        </w:rPr>
        <w:t xml:space="preserve"> services, it should be that</w:t>
      </w:r>
    </w:p>
    <w:p w14:paraId="6106090E" w14:textId="77777777" w:rsidR="00E5550C" w:rsidRDefault="00E5550C" w:rsidP="00E5550C">
      <w:pPr>
        <w:pStyle w:val="af0"/>
        <w:numPr>
          <w:ilvl w:val="0"/>
          <w:numId w:val="18"/>
        </w:numPr>
        <w:jc w:val="both"/>
        <w:rPr>
          <w:lang w:eastAsia="zh-CN"/>
        </w:rPr>
      </w:pPr>
      <w:r w:rsidRPr="000028A5">
        <w:rPr>
          <w:rFonts w:hint="eastAsia"/>
          <w:lang w:eastAsia="zh-CN"/>
        </w:rPr>
        <w:t>D</w:t>
      </w:r>
      <w:r>
        <w:rPr>
          <w:lang w:eastAsia="zh-CN"/>
        </w:rPr>
        <w:t>efine functionalities in IMS architecture for Data Channel Server, with separate control plane and media plane, and Data Channel Application Repository.</w:t>
      </w:r>
    </w:p>
    <w:p w14:paraId="3F9644F6" w14:textId="77777777" w:rsidR="00765043" w:rsidRDefault="00B256E9" w:rsidP="00E5550C">
      <w:pPr>
        <w:pStyle w:val="af0"/>
        <w:numPr>
          <w:ilvl w:val="0"/>
          <w:numId w:val="18"/>
        </w:numPr>
        <w:jc w:val="both"/>
        <w:rPr>
          <w:lang w:eastAsia="zh-CN"/>
        </w:rPr>
      </w:pPr>
      <w:r>
        <w:rPr>
          <w:lang w:eastAsia="zh-CN"/>
        </w:rPr>
        <w:t>Specify</w:t>
      </w:r>
      <w:r w:rsidR="00E5550C">
        <w:rPr>
          <w:lang w:eastAsia="zh-CN"/>
        </w:rPr>
        <w:t xml:space="preserve"> procedures between Data Channel Server and IMS AS to support call event notifications.</w:t>
      </w:r>
    </w:p>
    <w:p w14:paraId="02E07A45" w14:textId="77777777" w:rsidR="00FB2927" w:rsidRDefault="00FB2927" w:rsidP="00FB2927">
      <w:pPr>
        <w:pStyle w:val="af0"/>
        <w:ind w:left="420"/>
        <w:jc w:val="both"/>
        <w:rPr>
          <w:lang w:eastAsia="zh-CN"/>
        </w:rPr>
      </w:pPr>
    </w:p>
    <w:p w14:paraId="78BF67EE" w14:textId="77777777" w:rsidR="002A5EB1" w:rsidRDefault="002A5EB1" w:rsidP="002A5EB1">
      <w:pPr>
        <w:jc w:val="both"/>
        <w:rPr>
          <w:b/>
          <w:lang w:eastAsia="zh-CN"/>
        </w:rPr>
      </w:pPr>
      <w:r w:rsidRPr="002A5EB1">
        <w:rPr>
          <w:b/>
          <w:lang w:eastAsia="zh-CN"/>
        </w:rPr>
        <w:t xml:space="preserve">Observation </w:t>
      </w:r>
      <w:r>
        <w:rPr>
          <w:b/>
          <w:lang w:eastAsia="zh-CN"/>
        </w:rPr>
        <w:t>2</w:t>
      </w:r>
      <w:r w:rsidRPr="002A5EB1">
        <w:rPr>
          <w:b/>
          <w:lang w:eastAsia="zh-CN"/>
        </w:rPr>
        <w:t xml:space="preserve">: </w:t>
      </w:r>
      <w:r w:rsidR="006415C8">
        <w:rPr>
          <w:b/>
          <w:lang w:eastAsia="zh-CN"/>
        </w:rPr>
        <w:t xml:space="preserve">Data channel is an optional </w:t>
      </w:r>
      <w:r w:rsidR="00B256E9">
        <w:rPr>
          <w:b/>
          <w:lang w:eastAsia="zh-CN"/>
        </w:rPr>
        <w:t>feature</w:t>
      </w:r>
      <w:r w:rsidR="006415C8">
        <w:rPr>
          <w:b/>
          <w:lang w:eastAsia="zh-CN"/>
        </w:rPr>
        <w:t xml:space="preserve"> of IMS </w:t>
      </w:r>
      <w:r w:rsidR="00DB4CB8">
        <w:rPr>
          <w:b/>
          <w:lang w:eastAsia="zh-CN"/>
        </w:rPr>
        <w:t>session</w:t>
      </w:r>
      <w:r w:rsidR="006415C8">
        <w:rPr>
          <w:b/>
          <w:lang w:eastAsia="zh-CN"/>
        </w:rPr>
        <w:t xml:space="preserve">, and data channel media negotiation failure should not impact the basic IMS </w:t>
      </w:r>
      <w:r w:rsidR="00DB4CB8">
        <w:rPr>
          <w:b/>
          <w:lang w:eastAsia="zh-CN"/>
        </w:rPr>
        <w:t>session</w:t>
      </w:r>
      <w:r w:rsidR="006415C8">
        <w:rPr>
          <w:b/>
          <w:lang w:eastAsia="zh-CN"/>
        </w:rPr>
        <w:t>.</w:t>
      </w:r>
      <w:r w:rsidR="008C01A4">
        <w:rPr>
          <w:b/>
          <w:lang w:eastAsia="zh-CN"/>
        </w:rPr>
        <w:t xml:space="preserve"> In order to achieve this goal, it should be that</w:t>
      </w:r>
    </w:p>
    <w:p w14:paraId="6202FE83" w14:textId="77777777" w:rsidR="00765043" w:rsidRPr="00FB2927" w:rsidRDefault="00FB2927" w:rsidP="00FB2927">
      <w:pPr>
        <w:pStyle w:val="af0"/>
        <w:numPr>
          <w:ilvl w:val="0"/>
          <w:numId w:val="21"/>
        </w:numPr>
        <w:jc w:val="both"/>
        <w:rPr>
          <w:rFonts w:eastAsiaTheme="minorEastAsia"/>
          <w:lang w:eastAsia="zh-CN"/>
        </w:rPr>
      </w:pPr>
      <w:r>
        <w:rPr>
          <w:rFonts w:eastAsiaTheme="minorEastAsia" w:hint="eastAsia"/>
          <w:lang w:eastAsia="zh-CN"/>
        </w:rPr>
        <w:t>D</w:t>
      </w:r>
      <w:r>
        <w:rPr>
          <w:rFonts w:eastAsiaTheme="minorEastAsia"/>
          <w:lang w:eastAsia="zh-CN"/>
        </w:rPr>
        <w:t xml:space="preserve">efine the UE capability discovery mechanism and the network capability discovery mechanism for IMS data channel. </w:t>
      </w:r>
    </w:p>
    <w:p w14:paraId="27EACB79" w14:textId="77777777" w:rsidR="002A5EB1" w:rsidRDefault="002A5EB1" w:rsidP="008754B1">
      <w:pPr>
        <w:jc w:val="both"/>
        <w:rPr>
          <w:rFonts w:eastAsiaTheme="minorEastAsia"/>
          <w:lang w:eastAsia="zh-CN"/>
        </w:rPr>
      </w:pPr>
    </w:p>
    <w:p w14:paraId="758C994D" w14:textId="77777777" w:rsidR="002A5EB1" w:rsidRPr="002A5EB1" w:rsidRDefault="002A5EB1" w:rsidP="002A5EB1">
      <w:pPr>
        <w:jc w:val="both"/>
        <w:rPr>
          <w:b/>
          <w:lang w:eastAsia="zh-CN"/>
        </w:rPr>
      </w:pPr>
      <w:r>
        <w:rPr>
          <w:b/>
          <w:lang w:eastAsia="zh-CN"/>
        </w:rPr>
        <w:t>Observation 3</w:t>
      </w:r>
      <w:r w:rsidRPr="002A5EB1">
        <w:rPr>
          <w:b/>
          <w:lang w:eastAsia="zh-CN"/>
        </w:rPr>
        <w:t xml:space="preserve">: </w:t>
      </w:r>
      <w:r w:rsidR="00B256E9">
        <w:rPr>
          <w:b/>
          <w:lang w:eastAsia="zh-CN"/>
        </w:rPr>
        <w:t xml:space="preserve">The requirement of interactive communication between the DCMTSI client </w:t>
      </w:r>
      <w:r w:rsidR="00BE7E10">
        <w:rPr>
          <w:b/>
          <w:lang w:eastAsia="zh-CN"/>
        </w:rPr>
        <w:t>(</w:t>
      </w:r>
      <w:r w:rsidR="00BE7E10" w:rsidRPr="00BE7E10">
        <w:rPr>
          <w:b/>
          <w:lang w:eastAsia="zh-CN"/>
        </w:rPr>
        <w:t>A data channel capable MTSI client supporting data channel media</w:t>
      </w:r>
      <w:r w:rsidR="00BE7E10">
        <w:rPr>
          <w:b/>
          <w:lang w:eastAsia="zh-CN"/>
        </w:rPr>
        <w:t>)</w:t>
      </w:r>
      <w:r w:rsidR="00BE7E10" w:rsidRPr="00BE7E10">
        <w:rPr>
          <w:b/>
          <w:lang w:eastAsia="zh-CN"/>
        </w:rPr>
        <w:t xml:space="preserve"> </w:t>
      </w:r>
      <w:r w:rsidR="00B256E9">
        <w:rPr>
          <w:b/>
          <w:lang w:eastAsia="zh-CN"/>
        </w:rPr>
        <w:t xml:space="preserve">and the MTSI </w:t>
      </w:r>
      <w:r w:rsidR="00ED2892">
        <w:rPr>
          <w:b/>
          <w:lang w:eastAsia="zh-CN"/>
        </w:rPr>
        <w:t>(</w:t>
      </w:r>
      <w:r w:rsidR="00ED2892" w:rsidRPr="00ED2892">
        <w:rPr>
          <w:b/>
          <w:lang w:eastAsia="zh-CN"/>
        </w:rPr>
        <w:t>Multimedia Telephony Service for IMS</w:t>
      </w:r>
      <w:r w:rsidR="00ED2892">
        <w:rPr>
          <w:b/>
          <w:lang w:eastAsia="zh-CN"/>
        </w:rPr>
        <w:t xml:space="preserve">) </w:t>
      </w:r>
      <w:r w:rsidR="00B256E9">
        <w:rPr>
          <w:b/>
          <w:lang w:eastAsia="zh-CN"/>
        </w:rPr>
        <w:t>client exists. To meet this requirement, it should be that</w:t>
      </w:r>
    </w:p>
    <w:p w14:paraId="2DE20F97" w14:textId="77777777" w:rsidR="002A5EB1" w:rsidRDefault="00B256E9" w:rsidP="00B256E9">
      <w:pPr>
        <w:pStyle w:val="af0"/>
        <w:numPr>
          <w:ilvl w:val="0"/>
          <w:numId w:val="21"/>
        </w:numPr>
        <w:jc w:val="both"/>
        <w:rPr>
          <w:rFonts w:eastAsiaTheme="minorEastAsia"/>
          <w:lang w:eastAsia="zh-CN"/>
        </w:rPr>
      </w:pPr>
      <w:r>
        <w:rPr>
          <w:rFonts w:eastAsiaTheme="minorEastAsia"/>
          <w:lang w:eastAsia="zh-CN"/>
        </w:rPr>
        <w:t>Define functionalities of data channel specific network functions in this scenario.</w:t>
      </w:r>
    </w:p>
    <w:p w14:paraId="547CEDFE" w14:textId="77777777" w:rsidR="00B256E9" w:rsidRPr="00B256E9" w:rsidRDefault="00B256E9" w:rsidP="00B256E9">
      <w:pPr>
        <w:pStyle w:val="af0"/>
        <w:numPr>
          <w:ilvl w:val="0"/>
          <w:numId w:val="21"/>
        </w:numPr>
        <w:jc w:val="both"/>
        <w:rPr>
          <w:rFonts w:eastAsiaTheme="minorEastAsia"/>
          <w:lang w:eastAsia="zh-CN"/>
        </w:rPr>
      </w:pPr>
      <w:r>
        <w:rPr>
          <w:rFonts w:eastAsiaTheme="minorEastAsia" w:hint="eastAsia"/>
          <w:lang w:eastAsia="zh-CN"/>
        </w:rPr>
        <w:lastRenderedPageBreak/>
        <w:t>S</w:t>
      </w:r>
      <w:r>
        <w:rPr>
          <w:rFonts w:eastAsiaTheme="minorEastAsia"/>
          <w:lang w:eastAsia="zh-CN"/>
        </w:rPr>
        <w:t>pecify procedures between the UEs and the IMS network</w:t>
      </w:r>
      <w:r w:rsidR="00C63050">
        <w:rPr>
          <w:rFonts w:eastAsiaTheme="minorEastAsia"/>
          <w:lang w:eastAsia="zh-CN"/>
        </w:rPr>
        <w:t xml:space="preserve"> in this scenario</w:t>
      </w:r>
      <w:r>
        <w:rPr>
          <w:rFonts w:eastAsiaTheme="minorEastAsia"/>
          <w:lang w:eastAsia="zh-CN"/>
        </w:rPr>
        <w:t>.</w:t>
      </w:r>
    </w:p>
    <w:p w14:paraId="57C316D1" w14:textId="77777777" w:rsidR="002A5EB1" w:rsidRDefault="002A5EB1" w:rsidP="008754B1">
      <w:pPr>
        <w:jc w:val="both"/>
        <w:rPr>
          <w:rFonts w:eastAsiaTheme="minorEastAsia"/>
          <w:lang w:eastAsia="zh-CN"/>
        </w:rPr>
      </w:pPr>
    </w:p>
    <w:p w14:paraId="724F3F31" w14:textId="77777777" w:rsidR="002A5EB1" w:rsidRPr="002A5EB1" w:rsidRDefault="002A5EB1" w:rsidP="002A5EB1">
      <w:pPr>
        <w:jc w:val="both"/>
        <w:rPr>
          <w:b/>
          <w:lang w:eastAsia="zh-CN"/>
        </w:rPr>
      </w:pPr>
      <w:r>
        <w:rPr>
          <w:b/>
          <w:lang w:eastAsia="zh-CN"/>
        </w:rPr>
        <w:t>Observation 4</w:t>
      </w:r>
      <w:r w:rsidRPr="002A5EB1">
        <w:rPr>
          <w:b/>
          <w:lang w:eastAsia="zh-CN"/>
        </w:rPr>
        <w:t xml:space="preserve">: </w:t>
      </w:r>
      <w:r w:rsidR="00BA78BA">
        <w:rPr>
          <w:b/>
          <w:lang w:eastAsia="zh-CN"/>
        </w:rPr>
        <w:t xml:space="preserve">The </w:t>
      </w:r>
      <w:r w:rsidR="00B570B6">
        <w:rPr>
          <w:b/>
          <w:lang w:eastAsia="zh-CN"/>
        </w:rPr>
        <w:t>i</w:t>
      </w:r>
      <w:r w:rsidR="00BA78BA">
        <w:rPr>
          <w:b/>
          <w:lang w:eastAsia="zh-CN"/>
        </w:rPr>
        <w:t xml:space="preserve">ntroduction of data channel media will </w:t>
      </w:r>
      <w:r w:rsidR="000F19E8" w:rsidRPr="004937D4">
        <w:rPr>
          <w:rFonts w:hint="eastAsia"/>
          <w:b/>
          <w:lang w:eastAsia="zh-CN"/>
        </w:rPr>
        <w:t>apply</w:t>
      </w:r>
      <w:r w:rsidR="000F19E8">
        <w:rPr>
          <w:b/>
          <w:lang w:eastAsia="zh-CN"/>
        </w:rPr>
        <w:t xml:space="preserve"> to</w:t>
      </w:r>
      <w:r w:rsidR="00BA78BA">
        <w:rPr>
          <w:b/>
          <w:lang w:eastAsia="zh-CN"/>
        </w:rPr>
        <w:t xml:space="preserve"> </w:t>
      </w:r>
      <w:r w:rsidR="000F19E8">
        <w:rPr>
          <w:b/>
          <w:lang w:eastAsia="zh-CN"/>
        </w:rPr>
        <w:t xml:space="preserve">the regular call and emergency call, and bring impact to </w:t>
      </w:r>
      <w:r w:rsidR="00885793">
        <w:rPr>
          <w:b/>
          <w:lang w:eastAsia="zh-CN"/>
        </w:rPr>
        <w:t xml:space="preserve">IMS </w:t>
      </w:r>
      <w:r w:rsidR="00BA78BA">
        <w:rPr>
          <w:b/>
          <w:lang w:eastAsia="zh-CN"/>
        </w:rPr>
        <w:t>supplementary services.</w:t>
      </w:r>
      <w:r w:rsidR="00B570B6">
        <w:rPr>
          <w:b/>
          <w:lang w:eastAsia="zh-CN"/>
        </w:rPr>
        <w:t xml:space="preserve"> It should be that</w:t>
      </w:r>
    </w:p>
    <w:p w14:paraId="653830E3" w14:textId="77777777" w:rsidR="002A5EB1" w:rsidRPr="00AC3C80" w:rsidRDefault="00506077" w:rsidP="00506077">
      <w:pPr>
        <w:pStyle w:val="af0"/>
        <w:numPr>
          <w:ilvl w:val="0"/>
          <w:numId w:val="22"/>
        </w:numPr>
        <w:jc w:val="both"/>
        <w:rPr>
          <w:rFonts w:eastAsiaTheme="minorEastAsia"/>
          <w:lang w:eastAsia="zh-CN"/>
        </w:rPr>
      </w:pPr>
      <w:r>
        <w:rPr>
          <w:rFonts w:eastAsiaTheme="minorEastAsia" w:hint="eastAsia"/>
          <w:lang w:eastAsia="zh-CN"/>
        </w:rPr>
        <w:t>D</w:t>
      </w:r>
      <w:r>
        <w:rPr>
          <w:rFonts w:eastAsiaTheme="minorEastAsia"/>
          <w:lang w:eastAsia="zh-CN"/>
        </w:rPr>
        <w:t xml:space="preserve">efine how data channel media is processed in IMS emergency </w:t>
      </w:r>
      <w:r w:rsidR="00430931">
        <w:rPr>
          <w:rFonts w:eastAsiaTheme="minorEastAsia"/>
          <w:lang w:eastAsia="zh-CN"/>
        </w:rPr>
        <w:t>session specified in 3GPP TS 23.167,</w:t>
      </w:r>
      <w:r>
        <w:rPr>
          <w:rFonts w:eastAsiaTheme="minorEastAsia"/>
          <w:lang w:eastAsia="zh-CN"/>
        </w:rPr>
        <w:t xml:space="preserve"> and</w:t>
      </w:r>
      <w:r w:rsidR="0048053B">
        <w:rPr>
          <w:rFonts w:eastAsiaTheme="minorEastAsia"/>
          <w:lang w:eastAsia="zh-CN"/>
        </w:rPr>
        <w:t xml:space="preserve"> in</w:t>
      </w:r>
      <w:r>
        <w:rPr>
          <w:rFonts w:eastAsiaTheme="minorEastAsia"/>
          <w:lang w:eastAsia="zh-CN"/>
        </w:rPr>
        <w:t xml:space="preserve"> typical IMS supplementary services such as </w:t>
      </w:r>
      <w:r w:rsidRPr="00506077">
        <w:rPr>
          <w:rFonts w:eastAsiaTheme="minorEastAsia"/>
          <w:lang w:eastAsia="zh-CN"/>
        </w:rPr>
        <w:t>Com</w:t>
      </w:r>
      <w:r>
        <w:rPr>
          <w:rFonts w:eastAsiaTheme="minorEastAsia"/>
          <w:lang w:eastAsia="zh-CN"/>
        </w:rPr>
        <w:t>m</w:t>
      </w:r>
      <w:r w:rsidRPr="00506077">
        <w:rPr>
          <w:rFonts w:eastAsiaTheme="minorEastAsia"/>
          <w:lang w:eastAsia="zh-CN"/>
        </w:rPr>
        <w:t>unication Diversion, Communication Hold, Communication Waiting, Three-Party and so on</w:t>
      </w:r>
      <w:r>
        <w:rPr>
          <w:rFonts w:eastAsiaTheme="minorEastAsia"/>
          <w:lang w:eastAsia="zh-CN"/>
        </w:rPr>
        <w:t>, specified in 3GPP TS 24.173</w:t>
      </w:r>
      <w:r w:rsidRPr="00506077">
        <w:rPr>
          <w:rFonts w:eastAsiaTheme="minorEastAsia"/>
          <w:lang w:eastAsia="zh-CN"/>
        </w:rPr>
        <w:t>.</w:t>
      </w:r>
      <w:r>
        <w:rPr>
          <w:rFonts w:eastAsiaTheme="minorEastAsia"/>
          <w:lang w:eastAsia="zh-CN"/>
        </w:rPr>
        <w:t xml:space="preserve"> </w:t>
      </w:r>
    </w:p>
    <w:p w14:paraId="37B8587F" w14:textId="77777777" w:rsidR="002A5EB1" w:rsidRPr="002A5EB1" w:rsidRDefault="002A5EB1" w:rsidP="008754B1">
      <w:pPr>
        <w:jc w:val="both"/>
        <w:rPr>
          <w:rFonts w:eastAsiaTheme="minorEastAsia"/>
          <w:lang w:eastAsia="zh-CN"/>
        </w:rPr>
      </w:pPr>
    </w:p>
    <w:p w14:paraId="3627C66C" w14:textId="77777777" w:rsidR="00CA6115" w:rsidRPr="00927C1B" w:rsidRDefault="00765043" w:rsidP="00CA6115">
      <w:pPr>
        <w:pStyle w:val="1"/>
      </w:pPr>
      <w:r>
        <w:t>3</w:t>
      </w:r>
      <w:r w:rsidR="00CA6115" w:rsidRPr="00927C1B">
        <w:t xml:space="preserve">. </w:t>
      </w:r>
      <w:r w:rsidR="00CA6115">
        <w:t>Text Proposal</w:t>
      </w:r>
    </w:p>
    <w:p w14:paraId="2EF3DF3F" w14:textId="77777777" w:rsidR="00276504" w:rsidRDefault="00F40EE5" w:rsidP="008754B1">
      <w:pPr>
        <w:jc w:val="both"/>
        <w:rPr>
          <w:lang w:eastAsia="zh-CN"/>
        </w:rPr>
      </w:pPr>
      <w:r>
        <w:rPr>
          <w:lang w:eastAsia="zh-CN"/>
        </w:rPr>
        <w:t xml:space="preserve">It is proposed to capture the following changes </w:t>
      </w:r>
      <w:r w:rsidR="00473B75">
        <w:rPr>
          <w:lang w:eastAsia="zh-CN"/>
        </w:rPr>
        <w:t>into</w:t>
      </w:r>
      <w:r>
        <w:rPr>
          <w:lang w:eastAsia="zh-CN"/>
        </w:rPr>
        <w:t xml:space="preserve"> TR 23.</w:t>
      </w:r>
      <w:r w:rsidR="00572051">
        <w:rPr>
          <w:lang w:eastAsia="zh-CN"/>
        </w:rPr>
        <w:t>700-87</w:t>
      </w:r>
      <w:r>
        <w:rPr>
          <w:lang w:eastAsia="zh-CN"/>
        </w:rPr>
        <w:t>.</w:t>
      </w:r>
    </w:p>
    <w:p w14:paraId="5CC84EB3" w14:textId="77777777" w:rsidR="00276504" w:rsidRDefault="00276504">
      <w:pPr>
        <w:overflowPunct/>
        <w:autoSpaceDE/>
        <w:autoSpaceDN/>
        <w:adjustRightInd/>
        <w:spacing w:after="0"/>
        <w:textAlignment w:val="auto"/>
        <w:rPr>
          <w:lang w:eastAsia="zh-CN"/>
        </w:rPr>
      </w:pPr>
      <w:r>
        <w:rPr>
          <w:lang w:eastAsia="zh-CN"/>
        </w:rPr>
        <w:br w:type="page"/>
      </w:r>
    </w:p>
    <w:p w14:paraId="0B800890" w14:textId="77777777" w:rsidR="00CA6115" w:rsidRPr="00813D73" w:rsidRDefault="00CA6115" w:rsidP="008754B1">
      <w:pPr>
        <w:jc w:val="both"/>
        <w:rPr>
          <w:lang w:eastAsia="zh-CN"/>
        </w:rPr>
      </w:pPr>
    </w:p>
    <w:p w14:paraId="49D5467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5FE22DF" w14:textId="77777777" w:rsidR="00081264" w:rsidRPr="005A2371" w:rsidRDefault="00081264" w:rsidP="00081264">
      <w:pPr>
        <w:pStyle w:val="1"/>
      </w:pPr>
      <w:bookmarkStart w:id="3" w:name="_Toc22214898"/>
      <w:bookmarkStart w:id="4" w:name="_Toc23254031"/>
      <w:bookmarkEnd w:id="2"/>
      <w:r w:rsidRPr="005A2371">
        <w:t>2</w:t>
      </w:r>
      <w:r w:rsidRPr="005A2371">
        <w:tab/>
        <w:t>References</w:t>
      </w:r>
      <w:bookmarkEnd w:id="3"/>
      <w:bookmarkEnd w:id="4"/>
    </w:p>
    <w:p w14:paraId="518C8958" w14:textId="77777777" w:rsidR="00081264" w:rsidRPr="005A2371" w:rsidRDefault="00081264" w:rsidP="00081264">
      <w:r w:rsidRPr="005A2371">
        <w:t>The following documents contain provisions which, through reference in this text, constitute provisions of the present document.</w:t>
      </w:r>
    </w:p>
    <w:p w14:paraId="177DE7FD" w14:textId="77777777" w:rsidR="00081264" w:rsidRPr="005A2371" w:rsidRDefault="00081264" w:rsidP="00081264">
      <w:pPr>
        <w:pStyle w:val="B1"/>
      </w:pPr>
      <w:r w:rsidRPr="005A2371">
        <w:t>-</w:t>
      </w:r>
      <w:r w:rsidRPr="005A2371">
        <w:tab/>
        <w:t>References are either specific (identified by date of publication, edition number, version number, etc.) or non</w:t>
      </w:r>
      <w:r w:rsidRPr="005A2371">
        <w:noBreakHyphen/>
        <w:t>specific.</w:t>
      </w:r>
    </w:p>
    <w:p w14:paraId="5439816B" w14:textId="77777777" w:rsidR="00081264" w:rsidRPr="005A2371" w:rsidRDefault="00081264" w:rsidP="00081264">
      <w:pPr>
        <w:pStyle w:val="B1"/>
      </w:pPr>
      <w:r w:rsidRPr="005A2371">
        <w:t>-</w:t>
      </w:r>
      <w:r w:rsidRPr="005A2371">
        <w:tab/>
        <w:t>For a specific reference, subsequent revisions do not apply.</w:t>
      </w:r>
    </w:p>
    <w:p w14:paraId="3D26BBAA" w14:textId="77777777" w:rsidR="00081264" w:rsidRPr="005A2371" w:rsidRDefault="00081264" w:rsidP="00081264">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11FA41C7" w14:textId="77777777" w:rsidR="00081264" w:rsidRDefault="00081264" w:rsidP="00081264">
      <w:pPr>
        <w:pStyle w:val="EX"/>
      </w:pPr>
      <w:r w:rsidRPr="005A2371">
        <w:t>[1]</w:t>
      </w:r>
      <w:r w:rsidRPr="005A2371">
        <w:tab/>
        <w:t>3GPP TR 21.905: "Vocabulary for 3GPP Specifications".</w:t>
      </w:r>
    </w:p>
    <w:p w14:paraId="48BA1AAD" w14:textId="77777777" w:rsidR="00081264" w:rsidRPr="003B7B43" w:rsidRDefault="00081264" w:rsidP="00081264">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69E3F35" w14:textId="77777777" w:rsidR="00081264" w:rsidRPr="003B7B43" w:rsidRDefault="00081264" w:rsidP="00081264">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FEB9E5C" w14:textId="77777777" w:rsidR="00081264" w:rsidRPr="003B7B43" w:rsidRDefault="00081264" w:rsidP="00081264">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D26FB8D" w14:textId="77777777" w:rsidR="00081264" w:rsidRDefault="00081264" w:rsidP="00081264">
      <w:pPr>
        <w:pStyle w:val="EX"/>
        <w:rPr>
          <w:rFonts w:eastAsia="宋体"/>
          <w:lang w:eastAsia="zh-CN"/>
        </w:rPr>
      </w:pPr>
      <w:r w:rsidRPr="00DA3BBC">
        <w:t>[</w:t>
      </w:r>
      <w:r>
        <w:t>5</w:t>
      </w:r>
      <w:r w:rsidRPr="00DA3BBC">
        <w:t>]</w:t>
      </w:r>
      <w:r w:rsidRPr="00DA3BBC">
        <w:tab/>
        <w:t>3GPP TS 23.</w:t>
      </w:r>
      <w:r>
        <w:rPr>
          <w:rFonts w:eastAsia="宋体" w:hint="eastAsia"/>
          <w:lang w:eastAsia="zh-CN"/>
        </w:rPr>
        <w:t>228</w:t>
      </w:r>
      <w:r w:rsidRPr="00DA3BBC">
        <w:t>: "</w:t>
      </w:r>
      <w:r w:rsidRPr="00940259">
        <w:t>IP Multimedia Subsystem (IMS)</w:t>
      </w:r>
      <w:r w:rsidRPr="00DA3BBC">
        <w:t>".</w:t>
      </w:r>
    </w:p>
    <w:p w14:paraId="4B8D18AE" w14:textId="77777777" w:rsidR="00081264" w:rsidRPr="00940259" w:rsidRDefault="00081264" w:rsidP="00081264">
      <w:pPr>
        <w:pStyle w:val="EX"/>
        <w:rPr>
          <w:rFonts w:eastAsia="宋体"/>
          <w:lang w:eastAsia="zh-CN"/>
        </w:rPr>
      </w:pPr>
      <w:r>
        <w:rPr>
          <w:rFonts w:eastAsia="宋体" w:hint="eastAsia"/>
          <w:lang w:eastAsia="zh-CN"/>
        </w:rPr>
        <w:t>[6]</w:t>
      </w:r>
      <w:r>
        <w:rPr>
          <w:rFonts w:eastAsia="宋体" w:hint="eastAsia"/>
          <w:lang w:eastAsia="zh-CN"/>
        </w:rPr>
        <w:tab/>
      </w:r>
      <w:r w:rsidRPr="00DA3BBC">
        <w:t>3GPP TS 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76937449" w14:textId="77777777" w:rsidR="00480E58" w:rsidRDefault="00480E58" w:rsidP="00480E58">
      <w:pPr>
        <w:pStyle w:val="EX"/>
        <w:rPr>
          <w:ins w:id="5" w:author="Huawei" w:date="2022-01-21T17:56:00Z"/>
        </w:rPr>
      </w:pPr>
      <w:ins w:id="6" w:author="Huawei" w:date="2022-01-21T17:56:00Z">
        <w:r>
          <w:rPr>
            <w:rFonts w:eastAsiaTheme="minorEastAsia" w:hint="eastAsia"/>
            <w:lang w:eastAsia="zh-CN"/>
          </w:rPr>
          <w:t>[x</w:t>
        </w:r>
        <w:r>
          <w:rPr>
            <w:rFonts w:eastAsiaTheme="minorEastAsia"/>
            <w:lang w:eastAsia="zh-CN"/>
          </w:rPr>
          <w:t>1]</w:t>
        </w:r>
        <w:r>
          <w:rPr>
            <w:rFonts w:eastAsiaTheme="minorEastAsia"/>
            <w:lang w:eastAsia="zh-CN"/>
          </w:rPr>
          <w:tab/>
          <w:t xml:space="preserve">RFC5688: </w:t>
        </w:r>
        <w:r w:rsidRPr="00DA3BBC">
          <w:t>"</w:t>
        </w:r>
        <w:r w:rsidRPr="00747D4E">
          <w:t>IMS multimedia telephony communication service and supplementary services; Stage 3 (Release 17)</w:t>
        </w:r>
        <w:r w:rsidRPr="00DA3BBC">
          <w:t>"</w:t>
        </w:r>
        <w:r>
          <w:t>.</w:t>
        </w:r>
      </w:ins>
    </w:p>
    <w:p w14:paraId="21D86CCE" w14:textId="77777777" w:rsidR="00C057D2" w:rsidRPr="00480E58" w:rsidRDefault="00C057D2" w:rsidP="00894F1D">
      <w:pPr>
        <w:rPr>
          <w:lang w:eastAsia="en-US"/>
        </w:rPr>
      </w:pPr>
    </w:p>
    <w:p w14:paraId="06D2DEF3" w14:textId="77777777" w:rsidR="007042F8" w:rsidRDefault="007042F8" w:rsidP="00894F1D">
      <w:pPr>
        <w:rPr>
          <w:lang w:val="en-US" w:eastAsia="en-US"/>
        </w:rPr>
      </w:pPr>
    </w:p>
    <w:p w14:paraId="62BFC806" w14:textId="77777777" w:rsidR="007042F8" w:rsidRPr="0042466D" w:rsidRDefault="007042F8" w:rsidP="007042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5D0F2F" w14:textId="77777777" w:rsidR="00F53FFF" w:rsidRDefault="00F53FFF" w:rsidP="00F53FFF">
      <w:pPr>
        <w:pStyle w:val="2"/>
        <w:rPr>
          <w:ins w:id="7" w:author="Huawei" w:date="2022-01-21T17:56:00Z"/>
          <w:lang w:eastAsia="en-US"/>
        </w:rPr>
      </w:pPr>
      <w:bookmarkStart w:id="8" w:name="_Toc512869261"/>
      <w:ins w:id="9" w:author="Huawei" w:date="2022-01-21T17:56:00Z">
        <w:r>
          <w:rPr>
            <w:lang w:eastAsia="ko-KR"/>
          </w:rPr>
          <w:t>5</w:t>
        </w:r>
        <w:r>
          <w:t>.</w:t>
        </w:r>
        <w:r>
          <w:rPr>
            <w:lang w:eastAsia="ko-KR"/>
          </w:rPr>
          <w:t>X</w:t>
        </w:r>
        <w:r>
          <w:tab/>
        </w:r>
        <w:r>
          <w:rPr>
            <w:lang w:eastAsia="ko-KR"/>
          </w:rPr>
          <w:t xml:space="preserve">Key issue #X: </w:t>
        </w:r>
        <w:bookmarkEnd w:id="8"/>
        <w:r w:rsidRPr="00486B85">
          <w:rPr>
            <w:lang w:eastAsia="ko-KR"/>
          </w:rPr>
          <w:t>the impact of IMS architecture and proced</w:t>
        </w:r>
        <w:r>
          <w:rPr>
            <w:lang w:eastAsia="ko-KR"/>
          </w:rPr>
          <w:t>u</w:t>
        </w:r>
        <w:r w:rsidRPr="00486B85">
          <w:rPr>
            <w:lang w:eastAsia="ko-KR"/>
          </w:rPr>
          <w:t>res to support Data Channel usage in IMS network</w:t>
        </w:r>
      </w:ins>
    </w:p>
    <w:p w14:paraId="571C6373" w14:textId="77777777" w:rsidR="00F53FFF" w:rsidRDefault="00F53FFF" w:rsidP="00F53FFF">
      <w:pPr>
        <w:pStyle w:val="3"/>
        <w:rPr>
          <w:ins w:id="10" w:author="Huawei" w:date="2022-01-21T17:56:00Z"/>
          <w:lang w:eastAsia="ko-KR"/>
        </w:rPr>
      </w:pPr>
      <w:bookmarkStart w:id="11" w:name="_Toc500949092"/>
      <w:bookmarkStart w:id="12" w:name="_Toc16839377"/>
      <w:bookmarkStart w:id="13" w:name="_Toc19722243"/>
      <w:ins w:id="14" w:author="Huawei" w:date="2022-01-21T17:56:00Z">
        <w:r>
          <w:rPr>
            <w:lang w:eastAsia="ko-KR"/>
          </w:rPr>
          <w:t>5.X.1</w:t>
        </w:r>
        <w:r>
          <w:rPr>
            <w:lang w:eastAsia="ko-KR"/>
          </w:rPr>
          <w:tab/>
          <w:t>Description</w:t>
        </w:r>
        <w:bookmarkEnd w:id="11"/>
        <w:bookmarkEnd w:id="12"/>
        <w:bookmarkEnd w:id="13"/>
      </w:ins>
    </w:p>
    <w:p w14:paraId="772029C3" w14:textId="77777777" w:rsidR="00F53FFF" w:rsidRPr="00AD45CF" w:rsidRDefault="00F53FFF" w:rsidP="00F53FFF">
      <w:pPr>
        <w:rPr>
          <w:ins w:id="15" w:author="Huawei" w:date="2022-01-21T17:56:00Z"/>
          <w:rFonts w:eastAsiaTheme="minorEastAsia"/>
          <w:lang w:eastAsia="zh-CN"/>
        </w:rPr>
      </w:pPr>
      <w:ins w:id="16" w:author="Huawei" w:date="2022-01-21T17:56:00Z">
        <w:r>
          <w:rPr>
            <w:rFonts w:eastAsiaTheme="minorEastAsia"/>
            <w:lang w:eastAsia="zh-CN"/>
          </w:rPr>
          <w:t xml:space="preserve">According to </w:t>
        </w:r>
        <w:r>
          <w:rPr>
            <w:rFonts w:eastAsiaTheme="minorEastAsia" w:hint="eastAsia"/>
            <w:lang w:eastAsia="zh-CN"/>
          </w:rPr>
          <w:t>3</w:t>
        </w:r>
        <w:r>
          <w:rPr>
            <w:rFonts w:eastAsiaTheme="minorEastAsia"/>
            <w:lang w:eastAsia="zh-CN"/>
          </w:rPr>
          <w:t xml:space="preserve">GPP TS 26.114 [6], </w:t>
        </w:r>
        <w:r w:rsidRPr="00DE75A9">
          <w:rPr>
            <w:rFonts w:eastAsiaTheme="minorEastAsia"/>
            <w:lang w:eastAsia="zh-CN"/>
          </w:rPr>
          <w:t xml:space="preserve">support of data channel media is optional for an MTSI </w:t>
        </w:r>
        <w:r>
          <w:rPr>
            <w:rFonts w:eastAsiaTheme="minorEastAsia"/>
            <w:lang w:eastAsia="zh-CN"/>
          </w:rPr>
          <w:t>(</w:t>
        </w:r>
        <w:r w:rsidRPr="00DE75A9">
          <w:rPr>
            <w:rFonts w:eastAsiaTheme="minorEastAsia"/>
            <w:lang w:eastAsia="zh-CN"/>
          </w:rPr>
          <w:t>Multimedia Telephony Service for IMS</w:t>
        </w:r>
        <w:r>
          <w:rPr>
            <w:rFonts w:eastAsiaTheme="minorEastAsia"/>
            <w:lang w:eastAsia="zh-CN"/>
          </w:rPr>
          <w:t xml:space="preserve">) </w:t>
        </w:r>
        <w:r w:rsidRPr="00DE75A9">
          <w:rPr>
            <w:rFonts w:eastAsiaTheme="minorEastAsia"/>
            <w:lang w:eastAsia="zh-CN"/>
          </w:rPr>
          <w:t>client and an MTSI client in terminal</w:t>
        </w:r>
        <w:r>
          <w:rPr>
            <w:rFonts w:eastAsiaTheme="minorEastAsia"/>
            <w:lang w:eastAsia="zh-CN"/>
          </w:rPr>
          <w:t>, and data channel media descriptions are negotiated through SIP/SDP</w:t>
        </w:r>
        <w:r w:rsidRPr="00DE75A9">
          <w:rPr>
            <w:rFonts w:eastAsiaTheme="minorEastAsia"/>
            <w:lang w:eastAsia="zh-CN"/>
          </w:rPr>
          <w:t>.</w:t>
        </w:r>
        <w:r>
          <w:rPr>
            <w:rFonts w:eastAsiaTheme="minorEastAsia"/>
            <w:lang w:eastAsia="zh-CN"/>
          </w:rPr>
          <w:t xml:space="preserve"> It implies that the establishment and termination of data channels are integrated with IMS </w:t>
        </w:r>
        <w:proofErr w:type="spellStart"/>
        <w:r>
          <w:rPr>
            <w:rFonts w:eastAsiaTheme="minorEastAsia"/>
            <w:lang w:eastAsia="zh-CN"/>
          </w:rPr>
          <w:t>signaling</w:t>
        </w:r>
        <w:proofErr w:type="spellEnd"/>
        <w:r>
          <w:rPr>
            <w:rFonts w:eastAsiaTheme="minorEastAsia"/>
            <w:lang w:eastAsia="zh-CN"/>
          </w:rPr>
          <w:t xml:space="preserve"> procedure and the data channel specific network functions have interactions and interfaces with IMS network functions.</w:t>
        </w:r>
      </w:ins>
    </w:p>
    <w:p w14:paraId="27EF08C4" w14:textId="77777777" w:rsidR="00F53FFF" w:rsidRPr="005F2CD0" w:rsidRDefault="00F53FFF" w:rsidP="00F53FFF">
      <w:pPr>
        <w:jc w:val="both"/>
        <w:rPr>
          <w:ins w:id="17" w:author="Huawei" w:date="2022-01-21T17:56:00Z"/>
          <w:lang w:eastAsia="en-US"/>
        </w:rPr>
      </w:pPr>
      <w:ins w:id="18" w:author="Huawei" w:date="2022-01-21T17:56:00Z">
        <w:r w:rsidRPr="00B15001">
          <w:rPr>
            <w:rFonts w:eastAsiaTheme="minorEastAsia"/>
            <w:lang w:eastAsia="zh-CN"/>
          </w:rPr>
          <w:t xml:space="preserve">3GPP TS 26.114 </w:t>
        </w:r>
        <w:r>
          <w:rPr>
            <w:rFonts w:eastAsiaTheme="minorEastAsia"/>
            <w:lang w:eastAsia="zh-CN"/>
          </w:rPr>
          <w:t xml:space="preserve">[6] </w:t>
        </w:r>
        <w:r w:rsidRPr="00B15001">
          <w:rPr>
            <w:rFonts w:eastAsiaTheme="minorEastAsia"/>
            <w:lang w:eastAsia="zh-CN"/>
          </w:rPr>
          <w:t>specified some structural properties of data channel technology, assigned names to the data channel specific network functions but left the reference points and interfaces undefined. No names are given to the interfaces and functional description of the newly named network functions are not completed.</w:t>
        </w:r>
        <w:r>
          <w:rPr>
            <w:rFonts w:eastAsiaTheme="minorEastAsia"/>
            <w:lang w:eastAsia="zh-CN"/>
          </w:rPr>
          <w:t xml:space="preserve"> </w:t>
        </w:r>
        <w:r w:rsidRPr="00B15001">
          <w:rPr>
            <w:rFonts w:eastAsiaTheme="minorEastAsia"/>
            <w:lang w:eastAsia="zh-CN"/>
          </w:rPr>
          <w:t>The non-normative description of data channel relations that serves as the basis of architecture is based on the “workflow” in Figure 6.2.10.1-1 of 3GPP TS 26.114</w:t>
        </w:r>
        <w:r>
          <w:rPr>
            <w:rFonts w:eastAsiaTheme="minorEastAsia"/>
            <w:lang w:eastAsia="zh-CN"/>
          </w:rPr>
          <w:t xml:space="preserve"> [6]</w:t>
        </w:r>
        <w:r w:rsidRPr="00B15001">
          <w:rPr>
            <w:rFonts w:eastAsiaTheme="minorEastAsia"/>
            <w:lang w:eastAsia="zh-CN"/>
          </w:rPr>
          <w:t>. There is no guarantee for multi-vendor interoperability.</w:t>
        </w:r>
      </w:ins>
    </w:p>
    <w:p w14:paraId="18300279" w14:textId="77777777" w:rsidR="00F53FFF" w:rsidRDefault="00F53FFF" w:rsidP="00F53FFF">
      <w:pPr>
        <w:rPr>
          <w:ins w:id="19" w:author="Huawei" w:date="2022-01-21T17:56:00Z"/>
          <w:lang w:val="en-US" w:eastAsia="en-US"/>
        </w:rPr>
      </w:pPr>
    </w:p>
    <w:p w14:paraId="04DBA970" w14:textId="77777777" w:rsidR="00F53FFF" w:rsidRDefault="00F53FFF" w:rsidP="00F53FFF">
      <w:pPr>
        <w:rPr>
          <w:ins w:id="20" w:author="Huawei" w:date="2022-01-21T17:56:00Z"/>
          <w:rFonts w:eastAsiaTheme="minorEastAsia"/>
          <w:lang w:eastAsia="zh-CN"/>
        </w:rPr>
      </w:pPr>
      <w:ins w:id="21" w:author="Huawei" w:date="2022-01-21T17:56:00Z">
        <w:r>
          <w:rPr>
            <w:rFonts w:eastAsiaTheme="minorEastAsia"/>
            <w:lang w:eastAsia="zh-CN"/>
          </w:rPr>
          <w:t>D</w:t>
        </w:r>
        <w:r w:rsidRPr="002D16E0">
          <w:rPr>
            <w:rFonts w:eastAsiaTheme="minorEastAsia"/>
            <w:lang w:eastAsia="zh-CN"/>
          </w:rPr>
          <w:t>ata channel is an optional feature of IMS session</w:t>
        </w:r>
        <w:r>
          <w:rPr>
            <w:rFonts w:eastAsiaTheme="minorEastAsia"/>
            <w:lang w:eastAsia="zh-CN"/>
          </w:rPr>
          <w:t xml:space="preserve"> and the failure of</w:t>
        </w:r>
        <w:r w:rsidRPr="002D16E0">
          <w:rPr>
            <w:rFonts w:eastAsiaTheme="minorEastAsia"/>
            <w:lang w:eastAsia="zh-CN"/>
          </w:rPr>
          <w:t xml:space="preserve"> data channel media negotiation should not impact the basic IMS session.</w:t>
        </w:r>
        <w:r>
          <w:rPr>
            <w:rFonts w:eastAsiaTheme="minorEastAsia"/>
            <w:lang w:eastAsia="zh-CN"/>
          </w:rPr>
          <w:t xml:space="preserve"> According to clause 6.2.10.1 of 3GPP TS 26.114 [6], a single UE may be provided the data channel applications from the local network and the remote network. It’s important that before data channel media </w:t>
        </w:r>
        <w:r>
          <w:rPr>
            <w:rFonts w:eastAsiaTheme="minorEastAsia"/>
            <w:lang w:eastAsia="zh-CN"/>
          </w:rPr>
          <w:lastRenderedPageBreak/>
          <w:t>negotiation, the UE should know whether its local network and the remote network support data channel media, and the network should know whether its local UE and the remote UE support data channel media.</w:t>
        </w:r>
      </w:ins>
    </w:p>
    <w:p w14:paraId="79FFDA1E" w14:textId="77777777" w:rsidR="00F53FFF" w:rsidRDefault="00F53FFF" w:rsidP="00F53FFF">
      <w:pPr>
        <w:rPr>
          <w:ins w:id="22" w:author="Huawei" w:date="2022-01-21T17:56:00Z"/>
          <w:rFonts w:eastAsiaTheme="minorEastAsia"/>
          <w:lang w:eastAsia="zh-CN"/>
        </w:rPr>
      </w:pPr>
      <w:ins w:id="23" w:author="Huawei" w:date="2022-01-21T17:56:00Z">
        <w:r w:rsidRPr="00061815">
          <w:rPr>
            <w:rFonts w:eastAsiaTheme="minorEastAsia"/>
            <w:lang w:eastAsia="zh-CN"/>
          </w:rPr>
          <w:t>3GPP TS 2</w:t>
        </w:r>
        <w:r>
          <w:rPr>
            <w:rFonts w:eastAsiaTheme="minorEastAsia"/>
            <w:lang w:eastAsia="zh-CN"/>
          </w:rPr>
          <w:t>6</w:t>
        </w:r>
        <w:r w:rsidRPr="00061815">
          <w:rPr>
            <w:rFonts w:eastAsiaTheme="minorEastAsia"/>
            <w:lang w:eastAsia="zh-CN"/>
          </w:rPr>
          <w:t>.</w:t>
        </w:r>
        <w:r>
          <w:rPr>
            <w:rFonts w:eastAsiaTheme="minorEastAsia"/>
            <w:lang w:eastAsia="zh-CN"/>
          </w:rPr>
          <w:t>114 [6]</w:t>
        </w:r>
        <w:r w:rsidRPr="00061815">
          <w:rPr>
            <w:rFonts w:eastAsiaTheme="minorEastAsia"/>
            <w:lang w:eastAsia="zh-CN"/>
          </w:rPr>
          <w:t xml:space="preserve"> </w:t>
        </w:r>
        <w:r>
          <w:rPr>
            <w:rFonts w:eastAsiaTheme="minorEastAsia"/>
            <w:lang w:eastAsia="zh-CN"/>
          </w:rPr>
          <w:t>has</w:t>
        </w:r>
        <w:r w:rsidRPr="00061815">
          <w:rPr>
            <w:rFonts w:eastAsiaTheme="minorEastAsia"/>
            <w:lang w:eastAsia="zh-CN"/>
          </w:rPr>
          <w:t xml:space="preserve"> </w:t>
        </w:r>
        <w:r>
          <w:rPr>
            <w:rFonts w:eastAsiaTheme="minorEastAsia"/>
            <w:lang w:eastAsia="zh-CN"/>
          </w:rPr>
          <w:t xml:space="preserve">stated that how </w:t>
        </w:r>
        <w:r w:rsidRPr="00061815">
          <w:rPr>
            <w:rFonts w:eastAsiaTheme="minorEastAsia"/>
            <w:lang w:eastAsia="zh-CN"/>
          </w:rPr>
          <w:t xml:space="preserve">a DCMTSI client </w:t>
        </w:r>
        <w:r>
          <w:rPr>
            <w:rFonts w:eastAsiaTheme="minorEastAsia"/>
            <w:lang w:eastAsia="zh-CN"/>
          </w:rPr>
          <w:t xml:space="preserve">indicates its local network whether it is capable of data channel media with </w:t>
        </w:r>
        <w:r w:rsidRPr="00061815">
          <w:rPr>
            <w:rFonts w:eastAsiaTheme="minorEastAsia"/>
            <w:lang w:eastAsia="zh-CN"/>
          </w:rPr>
          <w:t>the media feature tags defined in RFC 5688</w:t>
        </w:r>
        <w:r>
          <w:rPr>
            <w:rFonts w:eastAsiaTheme="minorEastAsia"/>
            <w:lang w:eastAsia="zh-CN"/>
          </w:rPr>
          <w:t xml:space="preserve"> [x1]</w:t>
        </w:r>
        <w:r w:rsidRPr="00061815">
          <w:rPr>
            <w:rFonts w:eastAsiaTheme="minorEastAsia"/>
            <w:lang w:eastAsia="zh-CN"/>
          </w:rPr>
          <w:t>.</w:t>
        </w:r>
        <w:r>
          <w:rPr>
            <w:rFonts w:eastAsiaTheme="minorEastAsia"/>
            <w:lang w:eastAsia="zh-CN"/>
          </w:rPr>
          <w:t xml:space="preserve"> However, there is no capability discovery mechanism for data channel media in the following scenarios:</w:t>
        </w:r>
      </w:ins>
    </w:p>
    <w:p w14:paraId="675FA616" w14:textId="77777777" w:rsidR="00F53FFF" w:rsidRDefault="00F53FFF" w:rsidP="00F53FFF">
      <w:pPr>
        <w:pStyle w:val="af0"/>
        <w:numPr>
          <w:ilvl w:val="0"/>
          <w:numId w:val="16"/>
        </w:numPr>
        <w:rPr>
          <w:ins w:id="24" w:author="Huawei" w:date="2022-01-21T17:56:00Z"/>
          <w:rFonts w:eastAsiaTheme="minorEastAsia"/>
          <w:lang w:eastAsia="zh-CN"/>
        </w:rPr>
      </w:pPr>
      <w:ins w:id="25" w:author="Huawei" w:date="2022-01-21T17:56:00Z">
        <w:r>
          <w:rPr>
            <w:rFonts w:eastAsiaTheme="minorEastAsia"/>
            <w:lang w:eastAsia="zh-CN"/>
          </w:rPr>
          <w:t>The local UE should know whether its local network supports data channel media.</w:t>
        </w:r>
      </w:ins>
    </w:p>
    <w:p w14:paraId="5B737720" w14:textId="77777777" w:rsidR="00F53FFF" w:rsidRPr="00F103F3" w:rsidRDefault="00F53FFF" w:rsidP="00F53FFF">
      <w:pPr>
        <w:pStyle w:val="af0"/>
        <w:numPr>
          <w:ilvl w:val="0"/>
          <w:numId w:val="16"/>
        </w:numPr>
        <w:rPr>
          <w:ins w:id="26" w:author="Huawei" w:date="2022-01-21T17:56:00Z"/>
          <w:rFonts w:eastAsiaTheme="minorEastAsia"/>
          <w:lang w:eastAsia="zh-CN"/>
        </w:rPr>
      </w:pPr>
      <w:ins w:id="27" w:author="Huawei" w:date="2022-01-21T17:56:00Z">
        <w:r>
          <w:rPr>
            <w:rFonts w:eastAsiaTheme="minorEastAsia"/>
            <w:lang w:eastAsia="zh-CN"/>
          </w:rPr>
          <w:t>If the local UE and the remote UE are served by two networks, every network should know whether the UE in the peer network supports data channel media, and every UE should know whether the peer network supports data channel media.</w:t>
        </w:r>
      </w:ins>
    </w:p>
    <w:p w14:paraId="77ADFE5B" w14:textId="77777777" w:rsidR="00F53FFF" w:rsidRDefault="00F53FFF" w:rsidP="00F53FFF">
      <w:pPr>
        <w:ind w:left="200"/>
        <w:rPr>
          <w:ins w:id="28" w:author="Huawei" w:date="2022-01-21T17:56:00Z"/>
          <w:rFonts w:eastAsiaTheme="minorEastAsia"/>
          <w:lang w:eastAsia="zh-CN"/>
        </w:rPr>
      </w:pPr>
    </w:p>
    <w:p w14:paraId="6903F34D" w14:textId="77777777" w:rsidR="00F53FFF" w:rsidRPr="00FE4158" w:rsidRDefault="00F53FFF" w:rsidP="00F53FFF">
      <w:pPr>
        <w:rPr>
          <w:ins w:id="29" w:author="Huawei" w:date="2022-01-21T17:56:00Z"/>
          <w:rFonts w:eastAsiaTheme="minorEastAsia"/>
          <w:lang w:eastAsia="zh-CN"/>
        </w:rPr>
      </w:pPr>
      <w:ins w:id="30" w:author="Huawei" w:date="2022-01-21T17:56:00Z">
        <w:r w:rsidRPr="00FE4158">
          <w:rPr>
            <w:rFonts w:eastAsiaTheme="minorEastAsia"/>
            <w:lang w:eastAsia="zh-CN"/>
          </w:rPr>
          <w:t>The introduction of data channel media into IMS session brings interactive experience between the users with the DCMTSI clients. But the interactive communication requirement also exists between the users with the MTSI client not capable of IMS data channel. It’s important to implement the interactive communication between the DCMTSI client and the MTSI client.</w:t>
        </w:r>
      </w:ins>
    </w:p>
    <w:p w14:paraId="5799AFC1" w14:textId="77777777" w:rsidR="00F53FFF" w:rsidRDefault="00F53FFF" w:rsidP="00F53FFF">
      <w:pPr>
        <w:jc w:val="both"/>
        <w:rPr>
          <w:ins w:id="31" w:author="Huawei" w:date="2022-01-21T17:56:00Z"/>
          <w:rFonts w:eastAsiaTheme="minorEastAsia"/>
          <w:lang w:eastAsia="zh-CN"/>
        </w:rPr>
      </w:pPr>
    </w:p>
    <w:p w14:paraId="3DF876B3" w14:textId="77777777" w:rsidR="00F53FFF" w:rsidRPr="00577C83" w:rsidRDefault="00F53FFF" w:rsidP="00F53FFF">
      <w:pPr>
        <w:jc w:val="both"/>
        <w:rPr>
          <w:ins w:id="32" w:author="Huawei" w:date="2022-01-21T17:56:00Z"/>
          <w:rFonts w:eastAsiaTheme="minorEastAsia"/>
          <w:lang w:eastAsia="zh-CN"/>
        </w:rPr>
      </w:pPr>
      <w:ins w:id="33" w:author="Huawei" w:date="2022-01-21T17:56:00Z">
        <w:r w:rsidRPr="00577C83">
          <w:rPr>
            <w:rFonts w:eastAsiaTheme="minorEastAsia" w:hint="eastAsia"/>
            <w:lang w:eastAsia="zh-CN"/>
          </w:rPr>
          <w:t>T</w:t>
        </w:r>
        <w:r w:rsidRPr="00577C83">
          <w:rPr>
            <w:rFonts w:eastAsiaTheme="minorEastAsia"/>
            <w:lang w:eastAsia="zh-CN"/>
          </w:rPr>
          <w:t>herefore, the solution of this KI will address the following aspects:</w:t>
        </w:r>
      </w:ins>
    </w:p>
    <w:p w14:paraId="7FEE86F7" w14:textId="77777777" w:rsidR="00F53FFF" w:rsidRPr="00A13C53" w:rsidRDefault="00F53FFF" w:rsidP="00F53FFF">
      <w:pPr>
        <w:pStyle w:val="af0"/>
        <w:numPr>
          <w:ilvl w:val="0"/>
          <w:numId w:val="17"/>
        </w:numPr>
        <w:jc w:val="both"/>
        <w:rPr>
          <w:ins w:id="34" w:author="Huawei" w:date="2022-01-21T17:56:00Z"/>
          <w:rFonts w:eastAsiaTheme="minorEastAsia"/>
          <w:lang w:eastAsia="zh-CN"/>
        </w:rPr>
      </w:pPr>
      <w:ins w:id="35" w:author="Huawei" w:date="2022-01-21T17:56:00Z">
        <w:r w:rsidRPr="00A13C53">
          <w:rPr>
            <w:rFonts w:eastAsiaTheme="minorEastAsia"/>
            <w:lang w:eastAsia="zh-CN"/>
          </w:rPr>
          <w:t xml:space="preserve">Define functionalities in IMS architecture for Data Channel Server, with separate control plane and media plane, and Data Channel Application Repository. Define the </w:t>
        </w:r>
        <w:r>
          <w:rPr>
            <w:rFonts w:eastAsiaTheme="minorEastAsia"/>
            <w:lang w:eastAsia="zh-CN"/>
          </w:rPr>
          <w:t xml:space="preserve">serviced based </w:t>
        </w:r>
        <w:r w:rsidRPr="00A13C53">
          <w:rPr>
            <w:rFonts w:eastAsiaTheme="minorEastAsia"/>
            <w:lang w:eastAsia="zh-CN"/>
          </w:rPr>
          <w:t>interfaces between the data channel specific network functions and other IMS NFs. Specify the procedures on these interfaces for inter-operation.</w:t>
        </w:r>
      </w:ins>
    </w:p>
    <w:p w14:paraId="7CBCBF0B" w14:textId="77777777" w:rsidR="00F53FFF" w:rsidRPr="00A13C53" w:rsidRDefault="00F53FFF" w:rsidP="00F53FFF">
      <w:pPr>
        <w:pStyle w:val="af0"/>
        <w:numPr>
          <w:ilvl w:val="0"/>
          <w:numId w:val="17"/>
        </w:numPr>
        <w:jc w:val="both"/>
        <w:rPr>
          <w:ins w:id="36" w:author="Huawei" w:date="2022-01-21T17:56:00Z"/>
          <w:rFonts w:eastAsiaTheme="minorEastAsia"/>
          <w:lang w:eastAsia="zh-CN"/>
        </w:rPr>
      </w:pPr>
      <w:ins w:id="37" w:author="Huawei" w:date="2022-01-21T17:56:00Z">
        <w:r w:rsidRPr="00A13C53">
          <w:rPr>
            <w:rFonts w:eastAsiaTheme="minorEastAsia"/>
            <w:lang w:eastAsia="zh-CN"/>
          </w:rPr>
          <w:t>Define UE capability discovery mechanism for IMS data channel to indicate the local network and/or the remote network whether the local UE support data channel media. Define network capability discovery mechanism for IMS data channel to indicate the UE whether its local network and/or the remote network support data channel media.</w:t>
        </w:r>
      </w:ins>
    </w:p>
    <w:p w14:paraId="6FF9F903" w14:textId="77777777" w:rsidR="00F53FFF" w:rsidRPr="004937D4" w:rsidRDefault="00F53FFF" w:rsidP="00F53FFF">
      <w:pPr>
        <w:pStyle w:val="af0"/>
        <w:numPr>
          <w:ilvl w:val="0"/>
          <w:numId w:val="17"/>
        </w:numPr>
        <w:jc w:val="both"/>
        <w:rPr>
          <w:ins w:id="38" w:author="Huawei" w:date="2022-01-21T17:56:00Z"/>
          <w:rFonts w:eastAsiaTheme="minorEastAsia"/>
          <w:lang w:eastAsia="zh-CN"/>
        </w:rPr>
      </w:pPr>
      <w:ins w:id="39" w:author="Huawei" w:date="2022-01-21T17:56:00Z">
        <w:r w:rsidRPr="004937D4">
          <w:rPr>
            <w:rFonts w:eastAsiaTheme="minorEastAsia"/>
            <w:lang w:eastAsia="zh-CN"/>
          </w:rPr>
          <w:t xml:space="preserve">Specify how the data channel media is processed in IMS emergency session and IMS supplementary services, and </w:t>
        </w:r>
        <w:r>
          <w:rPr>
            <w:rFonts w:eastAsiaTheme="minorEastAsia"/>
            <w:lang w:eastAsia="zh-CN"/>
          </w:rPr>
          <w:t>d</w:t>
        </w:r>
        <w:r w:rsidRPr="004937D4">
          <w:rPr>
            <w:rFonts w:eastAsiaTheme="minorEastAsia"/>
            <w:lang w:eastAsia="zh-CN"/>
          </w:rPr>
          <w:t>efine the additional requirements on the data channel specific network functions in these scenarios.</w:t>
        </w:r>
      </w:ins>
    </w:p>
    <w:p w14:paraId="63D2D735" w14:textId="77777777" w:rsidR="00F53FFF" w:rsidRPr="004937D4" w:rsidRDefault="00F53FFF" w:rsidP="00F53FFF">
      <w:pPr>
        <w:pStyle w:val="af0"/>
        <w:numPr>
          <w:ilvl w:val="0"/>
          <w:numId w:val="17"/>
        </w:numPr>
        <w:jc w:val="both"/>
        <w:rPr>
          <w:ins w:id="40" w:author="Huawei" w:date="2022-01-21T17:56:00Z"/>
          <w:rFonts w:eastAsiaTheme="minorEastAsia"/>
          <w:lang w:eastAsia="zh-CN"/>
        </w:rPr>
      </w:pPr>
      <w:ins w:id="41" w:author="Huawei" w:date="2022-01-21T17:56:00Z">
        <w:r>
          <w:rPr>
            <w:rFonts w:eastAsiaTheme="minorEastAsia"/>
            <w:lang w:eastAsia="zh-CN"/>
          </w:rPr>
          <w:t>Whether the interactive communication between the DCMTSI client and the MTSI client should be supported? If yes, d</w:t>
        </w:r>
        <w:r w:rsidRPr="004937D4">
          <w:rPr>
            <w:rFonts w:eastAsiaTheme="minorEastAsia"/>
            <w:lang w:eastAsia="zh-CN"/>
          </w:rPr>
          <w:t>efine functionalities of data channel specific network functions and specify procedures between the UEs and the IMS network in this scenario.</w:t>
        </w:r>
      </w:ins>
    </w:p>
    <w:p w14:paraId="60A10C5A" w14:textId="77777777" w:rsidR="007042F8" w:rsidRPr="00F53FFF" w:rsidRDefault="007042F8" w:rsidP="00894F1D">
      <w:pPr>
        <w:rPr>
          <w:lang w:eastAsia="en-US"/>
        </w:rPr>
      </w:pPr>
    </w:p>
    <w:p w14:paraId="1D63C17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0F450" w14:textId="77777777" w:rsidR="00E768C3" w:rsidRDefault="00E768C3">
      <w:r>
        <w:separator/>
      </w:r>
    </w:p>
    <w:p w14:paraId="5DB95151" w14:textId="77777777" w:rsidR="00E768C3" w:rsidRDefault="00E768C3"/>
  </w:endnote>
  <w:endnote w:type="continuationSeparator" w:id="0">
    <w:p w14:paraId="7EE405EC" w14:textId="77777777" w:rsidR="00E768C3" w:rsidRDefault="00E768C3">
      <w:r>
        <w:continuationSeparator/>
      </w:r>
    </w:p>
    <w:p w14:paraId="0CC43994" w14:textId="77777777" w:rsidR="00E768C3" w:rsidRDefault="00E76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CED57" w14:textId="77777777" w:rsidR="00E768C3" w:rsidRDefault="00E768C3">
      <w:r>
        <w:separator/>
      </w:r>
    </w:p>
    <w:p w14:paraId="30BA1493" w14:textId="77777777" w:rsidR="00E768C3" w:rsidRDefault="00E768C3"/>
  </w:footnote>
  <w:footnote w:type="continuationSeparator" w:id="0">
    <w:p w14:paraId="2EDB1D2D" w14:textId="77777777" w:rsidR="00E768C3" w:rsidRDefault="00E768C3">
      <w:r>
        <w:continuationSeparator/>
      </w:r>
    </w:p>
    <w:p w14:paraId="26FB1B32" w14:textId="77777777" w:rsidR="00E768C3" w:rsidRDefault="00E768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09F8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3"/>
  </w:num>
  <w:num w:numId="4">
    <w:abstractNumId w:val="5"/>
  </w:num>
  <w:num w:numId="5">
    <w:abstractNumId w:val="13"/>
  </w:num>
  <w:num w:numId="6">
    <w:abstractNumId w:val="20"/>
  </w:num>
  <w:num w:numId="7">
    <w:abstractNumId w:val="8"/>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15"/>
  </w:num>
  <w:num w:numId="17">
    <w:abstractNumId w:val="1"/>
  </w:num>
  <w:num w:numId="18">
    <w:abstractNumId w:val="2"/>
  </w:num>
  <w:num w:numId="19">
    <w:abstractNumId w:val="9"/>
  </w:num>
  <w:num w:numId="20">
    <w:abstractNumId w:val="6"/>
  </w:num>
  <w:num w:numId="21">
    <w:abstractNumId w:val="17"/>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C11"/>
    <w:rsid w:val="000220E9"/>
    <w:rsid w:val="00023565"/>
    <w:rsid w:val="00024628"/>
    <w:rsid w:val="00024798"/>
    <w:rsid w:val="0002490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33"/>
    <w:rsid w:val="000549F0"/>
    <w:rsid w:val="000559CF"/>
    <w:rsid w:val="00056F95"/>
    <w:rsid w:val="0005715C"/>
    <w:rsid w:val="00060F24"/>
    <w:rsid w:val="00061815"/>
    <w:rsid w:val="00061913"/>
    <w:rsid w:val="00062F11"/>
    <w:rsid w:val="000631E9"/>
    <w:rsid w:val="00063321"/>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30D4"/>
    <w:rsid w:val="00083A82"/>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9E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AAD"/>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20C4"/>
    <w:rsid w:val="001520C5"/>
    <w:rsid w:val="00152663"/>
    <w:rsid w:val="00152727"/>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C4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EB1"/>
    <w:rsid w:val="002A6F90"/>
    <w:rsid w:val="002A7929"/>
    <w:rsid w:val="002B051E"/>
    <w:rsid w:val="002B1D85"/>
    <w:rsid w:val="002B21E7"/>
    <w:rsid w:val="002B2ABA"/>
    <w:rsid w:val="002B3FBD"/>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400D"/>
    <w:rsid w:val="002F4B59"/>
    <w:rsid w:val="002F4F84"/>
    <w:rsid w:val="002F5879"/>
    <w:rsid w:val="002F702C"/>
    <w:rsid w:val="002F7117"/>
    <w:rsid w:val="002F7A8F"/>
    <w:rsid w:val="002F7F76"/>
    <w:rsid w:val="0030069C"/>
    <w:rsid w:val="00301264"/>
    <w:rsid w:val="0030127B"/>
    <w:rsid w:val="00301754"/>
    <w:rsid w:val="003034B2"/>
    <w:rsid w:val="0030500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C"/>
    <w:rsid w:val="00383F2D"/>
    <w:rsid w:val="0038455A"/>
    <w:rsid w:val="00384D8F"/>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49E"/>
    <w:rsid w:val="004244F2"/>
    <w:rsid w:val="00425AD0"/>
    <w:rsid w:val="00426247"/>
    <w:rsid w:val="004268FC"/>
    <w:rsid w:val="0043031B"/>
    <w:rsid w:val="00430931"/>
    <w:rsid w:val="00431F48"/>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320"/>
    <w:rsid w:val="00470CA4"/>
    <w:rsid w:val="00473B75"/>
    <w:rsid w:val="004745FD"/>
    <w:rsid w:val="004774B4"/>
    <w:rsid w:val="0048053B"/>
    <w:rsid w:val="00480E58"/>
    <w:rsid w:val="00481CD8"/>
    <w:rsid w:val="004821D9"/>
    <w:rsid w:val="00482DD7"/>
    <w:rsid w:val="00482F42"/>
    <w:rsid w:val="00483322"/>
    <w:rsid w:val="00483E3C"/>
    <w:rsid w:val="00485470"/>
    <w:rsid w:val="004862C2"/>
    <w:rsid w:val="0048675E"/>
    <w:rsid w:val="00486B85"/>
    <w:rsid w:val="00491A0E"/>
    <w:rsid w:val="004937D4"/>
    <w:rsid w:val="004938EA"/>
    <w:rsid w:val="00494686"/>
    <w:rsid w:val="0049476B"/>
    <w:rsid w:val="004953B2"/>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DFD"/>
    <w:rsid w:val="00501824"/>
    <w:rsid w:val="00501FF2"/>
    <w:rsid w:val="005021FA"/>
    <w:rsid w:val="0050224E"/>
    <w:rsid w:val="0050232B"/>
    <w:rsid w:val="0050290A"/>
    <w:rsid w:val="0050338E"/>
    <w:rsid w:val="00504152"/>
    <w:rsid w:val="005046B8"/>
    <w:rsid w:val="00504A5E"/>
    <w:rsid w:val="00504E72"/>
    <w:rsid w:val="00505A3D"/>
    <w:rsid w:val="00506077"/>
    <w:rsid w:val="00506D4F"/>
    <w:rsid w:val="00507B36"/>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0E2"/>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E54"/>
    <w:rsid w:val="0056459E"/>
    <w:rsid w:val="005657E5"/>
    <w:rsid w:val="00566A66"/>
    <w:rsid w:val="00567317"/>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30B"/>
    <w:rsid w:val="0064146B"/>
    <w:rsid w:val="006415C8"/>
    <w:rsid w:val="00642055"/>
    <w:rsid w:val="00644664"/>
    <w:rsid w:val="00644B01"/>
    <w:rsid w:val="00646281"/>
    <w:rsid w:val="006462C1"/>
    <w:rsid w:val="00651D13"/>
    <w:rsid w:val="0065267B"/>
    <w:rsid w:val="0065339E"/>
    <w:rsid w:val="006539B5"/>
    <w:rsid w:val="0066251F"/>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3143"/>
    <w:rsid w:val="006B3A95"/>
    <w:rsid w:val="006B4823"/>
    <w:rsid w:val="006B48E8"/>
    <w:rsid w:val="006B5909"/>
    <w:rsid w:val="006B7B38"/>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9B9"/>
    <w:rsid w:val="006E3C16"/>
    <w:rsid w:val="006E4A64"/>
    <w:rsid w:val="006E4CC6"/>
    <w:rsid w:val="006E5A15"/>
    <w:rsid w:val="006E64AD"/>
    <w:rsid w:val="006E6E00"/>
    <w:rsid w:val="006E71E5"/>
    <w:rsid w:val="006F0412"/>
    <w:rsid w:val="006F0544"/>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4562"/>
    <w:rsid w:val="00734DB5"/>
    <w:rsid w:val="00735A00"/>
    <w:rsid w:val="007362CE"/>
    <w:rsid w:val="007375A8"/>
    <w:rsid w:val="00737642"/>
    <w:rsid w:val="007403DF"/>
    <w:rsid w:val="007409A7"/>
    <w:rsid w:val="00740DC9"/>
    <w:rsid w:val="007440EA"/>
    <w:rsid w:val="007445FE"/>
    <w:rsid w:val="00744FCE"/>
    <w:rsid w:val="00747D4E"/>
    <w:rsid w:val="007516E8"/>
    <w:rsid w:val="007518AE"/>
    <w:rsid w:val="00754C4F"/>
    <w:rsid w:val="0075550E"/>
    <w:rsid w:val="0075579B"/>
    <w:rsid w:val="00756755"/>
    <w:rsid w:val="00757168"/>
    <w:rsid w:val="007573CC"/>
    <w:rsid w:val="0076013E"/>
    <w:rsid w:val="00762063"/>
    <w:rsid w:val="00762143"/>
    <w:rsid w:val="00762A9C"/>
    <w:rsid w:val="00763E75"/>
    <w:rsid w:val="00765043"/>
    <w:rsid w:val="00765447"/>
    <w:rsid w:val="0076702C"/>
    <w:rsid w:val="00767C2D"/>
    <w:rsid w:val="0077042B"/>
    <w:rsid w:val="00770D26"/>
    <w:rsid w:val="007712FD"/>
    <w:rsid w:val="00772F47"/>
    <w:rsid w:val="00772F65"/>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EF7"/>
    <w:rsid w:val="008B483E"/>
    <w:rsid w:val="008B5F00"/>
    <w:rsid w:val="008B6064"/>
    <w:rsid w:val="008B60E9"/>
    <w:rsid w:val="008C01A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50E"/>
    <w:rsid w:val="009A36B1"/>
    <w:rsid w:val="009A44DE"/>
    <w:rsid w:val="009A5784"/>
    <w:rsid w:val="009A71EE"/>
    <w:rsid w:val="009A7717"/>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6FA"/>
    <w:rsid w:val="00A0477C"/>
    <w:rsid w:val="00A0509F"/>
    <w:rsid w:val="00A05433"/>
    <w:rsid w:val="00A05A6B"/>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077"/>
    <w:rsid w:val="00A767CC"/>
    <w:rsid w:val="00A76903"/>
    <w:rsid w:val="00A7757A"/>
    <w:rsid w:val="00A7791F"/>
    <w:rsid w:val="00A8109F"/>
    <w:rsid w:val="00A8265C"/>
    <w:rsid w:val="00A83682"/>
    <w:rsid w:val="00A8447E"/>
    <w:rsid w:val="00A86847"/>
    <w:rsid w:val="00A86B4F"/>
    <w:rsid w:val="00A904DB"/>
    <w:rsid w:val="00A90D2B"/>
    <w:rsid w:val="00A91819"/>
    <w:rsid w:val="00A9186F"/>
    <w:rsid w:val="00A9190D"/>
    <w:rsid w:val="00A92D85"/>
    <w:rsid w:val="00A93620"/>
    <w:rsid w:val="00A94089"/>
    <w:rsid w:val="00A941E0"/>
    <w:rsid w:val="00A945CB"/>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1948"/>
    <w:rsid w:val="00AD442F"/>
    <w:rsid w:val="00AD45C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5AC"/>
    <w:rsid w:val="00B014C2"/>
    <w:rsid w:val="00B02BFC"/>
    <w:rsid w:val="00B03770"/>
    <w:rsid w:val="00B03D58"/>
    <w:rsid w:val="00B03E03"/>
    <w:rsid w:val="00B03E15"/>
    <w:rsid w:val="00B03F2F"/>
    <w:rsid w:val="00B04613"/>
    <w:rsid w:val="00B059AF"/>
    <w:rsid w:val="00B06F3E"/>
    <w:rsid w:val="00B079F5"/>
    <w:rsid w:val="00B10464"/>
    <w:rsid w:val="00B14987"/>
    <w:rsid w:val="00B15001"/>
    <w:rsid w:val="00B15CB4"/>
    <w:rsid w:val="00B15D04"/>
    <w:rsid w:val="00B17779"/>
    <w:rsid w:val="00B20E9E"/>
    <w:rsid w:val="00B21492"/>
    <w:rsid w:val="00B22ED3"/>
    <w:rsid w:val="00B24F30"/>
    <w:rsid w:val="00B256E9"/>
    <w:rsid w:val="00B25925"/>
    <w:rsid w:val="00B25D0E"/>
    <w:rsid w:val="00B25EB4"/>
    <w:rsid w:val="00B26143"/>
    <w:rsid w:val="00B264FD"/>
    <w:rsid w:val="00B26B65"/>
    <w:rsid w:val="00B272D5"/>
    <w:rsid w:val="00B272E2"/>
    <w:rsid w:val="00B2759B"/>
    <w:rsid w:val="00B300BA"/>
    <w:rsid w:val="00B3212C"/>
    <w:rsid w:val="00B32CA9"/>
    <w:rsid w:val="00B32DC3"/>
    <w:rsid w:val="00B34011"/>
    <w:rsid w:val="00B3593E"/>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B6"/>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F5"/>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8BA"/>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10"/>
    <w:rsid w:val="00BE7F17"/>
    <w:rsid w:val="00BE7FD8"/>
    <w:rsid w:val="00BF0D2F"/>
    <w:rsid w:val="00BF126A"/>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12"/>
    <w:rsid w:val="00C627BE"/>
    <w:rsid w:val="00C63050"/>
    <w:rsid w:val="00C64546"/>
    <w:rsid w:val="00C648AC"/>
    <w:rsid w:val="00C65131"/>
    <w:rsid w:val="00C6579C"/>
    <w:rsid w:val="00C66615"/>
    <w:rsid w:val="00C66957"/>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EAD"/>
    <w:rsid w:val="00C817C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040B"/>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E0242"/>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2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75A9"/>
    <w:rsid w:val="00DE7993"/>
    <w:rsid w:val="00DF0A26"/>
    <w:rsid w:val="00DF1A53"/>
    <w:rsid w:val="00DF2E05"/>
    <w:rsid w:val="00DF35F4"/>
    <w:rsid w:val="00DF54A8"/>
    <w:rsid w:val="00DF65BD"/>
    <w:rsid w:val="00DF6E9D"/>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D0C"/>
    <w:rsid w:val="00E30F53"/>
    <w:rsid w:val="00E311F4"/>
    <w:rsid w:val="00E3203C"/>
    <w:rsid w:val="00E332E9"/>
    <w:rsid w:val="00E344CB"/>
    <w:rsid w:val="00E34DD8"/>
    <w:rsid w:val="00E3608C"/>
    <w:rsid w:val="00E36FEE"/>
    <w:rsid w:val="00E3776A"/>
    <w:rsid w:val="00E37807"/>
    <w:rsid w:val="00E37B0A"/>
    <w:rsid w:val="00E400A9"/>
    <w:rsid w:val="00E4178A"/>
    <w:rsid w:val="00E41B93"/>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3645"/>
    <w:rsid w:val="00E63679"/>
    <w:rsid w:val="00E636FF"/>
    <w:rsid w:val="00E656D1"/>
    <w:rsid w:val="00E65B67"/>
    <w:rsid w:val="00E65F67"/>
    <w:rsid w:val="00E66033"/>
    <w:rsid w:val="00E6696D"/>
    <w:rsid w:val="00E676F0"/>
    <w:rsid w:val="00E67CCB"/>
    <w:rsid w:val="00E72791"/>
    <w:rsid w:val="00E72A6B"/>
    <w:rsid w:val="00E72C53"/>
    <w:rsid w:val="00E73FF9"/>
    <w:rsid w:val="00E74A85"/>
    <w:rsid w:val="00E75C05"/>
    <w:rsid w:val="00E767EE"/>
    <w:rsid w:val="00E768C3"/>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E81"/>
    <w:rsid w:val="00ED129B"/>
    <w:rsid w:val="00ED289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99E"/>
    <w:rsid w:val="00F07A65"/>
    <w:rsid w:val="00F1002C"/>
    <w:rsid w:val="00F103F3"/>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F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923"/>
    <w:rsid w:val="00F861C4"/>
    <w:rsid w:val="00F877DB"/>
    <w:rsid w:val="00F878FD"/>
    <w:rsid w:val="00F901CA"/>
    <w:rsid w:val="00F90AD9"/>
    <w:rsid w:val="00F915EE"/>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158"/>
    <w:rsid w:val="00FE437A"/>
    <w:rsid w:val="00FE6002"/>
    <w:rsid w:val="00FE60EB"/>
    <w:rsid w:val="00FE670B"/>
    <w:rsid w:val="00FE7296"/>
    <w:rsid w:val="00FE7DEA"/>
    <w:rsid w:val="00FF0203"/>
    <w:rsid w:val="00FF1A27"/>
    <w:rsid w:val="00FF1B8B"/>
    <w:rsid w:val="00FF40CB"/>
    <w:rsid w:val="00FF4956"/>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771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DC76950-F8FC-4A51-B169-37BF73952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1246</Words>
  <Characters>7106</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limu (E)</cp:lastModifiedBy>
  <cp:revision>72</cp:revision>
  <cp:lastPrinted>2018-08-13T16:59:00Z</cp:lastPrinted>
  <dcterms:created xsi:type="dcterms:W3CDTF">2022-01-18T09:48:00Z</dcterms:created>
  <dcterms:modified xsi:type="dcterms:W3CDTF">2022-01-27T12:50:00Z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(3)B6hS9e8BPZ7AvLBhQmlp4JRHWcnjG+xTlYIcQpqcvYtFCy6b4f/JEy+1XGXBEBFC2N5gQwus
X6I4dNjQG7W+5/pjd/ILboc0w8rN3EYBKIXieIYbHXcHvWRc8Ml6Z3nZXBqOpLGtxBn5aC90
i1F6jG4s7RWvaqez461T1qcgk05NBmJmI2ln1lC/a+I5X+MH+D9RSzSaS0QF9lTdjLeAqIqx
RKKPT9aHXKitUKUu9A</vt:lpwstr>
  </property>
  <property fmtid="{D5CDD505-2E9C-101B-9397-08002B2CF9AE}" pid="9" name="_2015_ms_pID_7253431">
    <vt:lpwstr>6QDmT76fMzd2SPem5f6mMNRkJcIEeEawlTcPkDMQhZFotygq919srH
YzbXibMja2/VWk6W1o57GKg/wUYnqxDdHN8s5rCn66xnmaEsEZ2obJZyhJ0c2PekRRVX4KJI
1C3FqQvjfQst8Fm21uw5ajdwRQ0AvZelUsbaw8GJxJKmjB2hY/wgce1RqKPQEBV2rw+VIC3N
1ZEd2l6V3Hu9/KYEqctfu3anI6fqUjQS2++i</vt:lpwstr>
  </property>
  <property fmtid="{D5CDD505-2E9C-101B-9397-08002B2CF9AE}" pid="10" name="_2015_ms_pID_7253432">
    <vt:lpwstr>KA==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1643287779</vt:lpwstr>
  </property>
</Properties>
</file>